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S5-237961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B4AD17" w:rsidR="00F25D98" w:rsidRDefault="006470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61275E" w:rsidR="00F25D98" w:rsidRDefault="006470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TS28.536  Fix the properties of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FE2B5" w:rsidR="001E41F3" w:rsidRDefault="006470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3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73F4" w:rsidRDefault="00C973F4" w:rsidP="00C9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761F7B" w:rsidR="00C973F4" w:rsidRDefault="00C973F4" w:rsidP="00C973F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 the third column is duplicated and confusing</w:t>
            </w:r>
          </w:p>
        </w:tc>
      </w:tr>
      <w:tr w:rsidR="00C973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73F4" w:rsidRDefault="00C973F4" w:rsidP="00C9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73F4" w:rsidRDefault="00C973F4" w:rsidP="00C9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3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73F4" w:rsidRDefault="00C973F4" w:rsidP="00C9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A2B3C2" w:rsidR="00C973F4" w:rsidRDefault="00C973F4" w:rsidP="00C9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 the third column</w:t>
            </w:r>
          </w:p>
        </w:tc>
      </w:tr>
      <w:tr w:rsidR="00C973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73F4" w:rsidRDefault="00C973F4" w:rsidP="00C9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73F4" w:rsidRDefault="00C973F4" w:rsidP="00C9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3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73F4" w:rsidRDefault="00C973F4" w:rsidP="00C9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6FFE8" w:rsidR="00C973F4" w:rsidRDefault="00C973F4" w:rsidP="00C973F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napToGrid w:val="0"/>
                <w:szCs w:val="18"/>
              </w:rPr>
              <w:t>Make the property column confusing</w:t>
            </w:r>
          </w:p>
        </w:tc>
      </w:tr>
      <w:tr w:rsidR="00C973F4" w14:paraId="034AF533" w14:textId="77777777" w:rsidTr="00547111">
        <w:tc>
          <w:tcPr>
            <w:tcW w:w="2694" w:type="dxa"/>
            <w:gridSpan w:val="2"/>
          </w:tcPr>
          <w:p w14:paraId="39D9EB5B" w14:textId="77777777" w:rsidR="00C973F4" w:rsidRDefault="00C973F4" w:rsidP="00C9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73F4" w:rsidRDefault="00C973F4" w:rsidP="00C9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3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73F4" w:rsidRDefault="00C973F4" w:rsidP="00C9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6F8F9" w:rsidR="00C973F4" w:rsidRDefault="00D47C0F" w:rsidP="00C973F4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</w:p>
        </w:tc>
      </w:tr>
      <w:tr w:rsidR="00C973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73F4" w:rsidRDefault="00C973F4" w:rsidP="00C9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73F4" w:rsidRDefault="00C973F4" w:rsidP="00C9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3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73F4" w:rsidRDefault="00C973F4" w:rsidP="00C9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73F4" w:rsidRDefault="00C973F4" w:rsidP="00C9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73F4" w:rsidRDefault="00C973F4" w:rsidP="00C9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73F4" w:rsidRDefault="00C973F4" w:rsidP="00C9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73F4" w:rsidRDefault="00C973F4" w:rsidP="00C9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73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73F4" w:rsidRDefault="00C973F4" w:rsidP="00C9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73F4" w:rsidRDefault="00C973F4" w:rsidP="00C9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57E50" w:rsidR="00C973F4" w:rsidRDefault="00C973F4" w:rsidP="00C9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73F4" w:rsidRDefault="00C973F4" w:rsidP="00C9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73F4" w:rsidRDefault="00C973F4" w:rsidP="00C9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73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73F4" w:rsidRDefault="00C973F4" w:rsidP="00C9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73F4" w:rsidRDefault="00C973F4" w:rsidP="00C9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B87EC" w:rsidR="00C973F4" w:rsidRDefault="00C973F4" w:rsidP="00C9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73F4" w:rsidRDefault="00C973F4" w:rsidP="00C9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73F4" w:rsidRDefault="00C973F4" w:rsidP="00C9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73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73F4" w:rsidRDefault="00C973F4" w:rsidP="00C9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73F4" w:rsidRDefault="00C973F4" w:rsidP="00C9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A3FCD" w:rsidR="00C973F4" w:rsidRDefault="00C973F4" w:rsidP="00C9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73F4" w:rsidRDefault="00C973F4" w:rsidP="00C9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73F4" w:rsidRDefault="00C973F4" w:rsidP="00C9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73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73F4" w:rsidRDefault="00C973F4" w:rsidP="00C9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73F4" w:rsidRDefault="00C973F4" w:rsidP="00C973F4">
            <w:pPr>
              <w:pStyle w:val="CRCoverPage"/>
              <w:spacing w:after="0"/>
              <w:rPr>
                <w:noProof/>
              </w:rPr>
            </w:pPr>
          </w:p>
        </w:tc>
      </w:tr>
      <w:tr w:rsidR="00C973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73F4" w:rsidRDefault="00C973F4" w:rsidP="00C9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73F4" w:rsidRDefault="00C973F4" w:rsidP="00C9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73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73F4" w:rsidRPr="008863B9" w:rsidRDefault="00C973F4" w:rsidP="00C9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73F4" w:rsidRPr="008863B9" w:rsidRDefault="00C973F4" w:rsidP="00C9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73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73F4" w:rsidRDefault="00C973F4" w:rsidP="00C9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73F4" w:rsidRDefault="00C973F4" w:rsidP="00C9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A2DEDF" w14:textId="77777777" w:rsidR="00647052" w:rsidRDefault="00647052" w:rsidP="00647052">
      <w:pPr>
        <w:rPr>
          <w:noProof/>
        </w:rPr>
      </w:pPr>
    </w:p>
    <w:p w14:paraId="404CFF88" w14:textId="77777777" w:rsidR="00647052" w:rsidRDefault="00647052" w:rsidP="00647052">
      <w:pPr>
        <w:rPr>
          <w:noProof/>
        </w:rPr>
      </w:pPr>
    </w:p>
    <w:p w14:paraId="64F3DB2C" w14:textId="77777777" w:rsidR="00647052" w:rsidRDefault="00647052" w:rsidP="0064705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</w:t>
      </w:r>
    </w:p>
    <w:p w14:paraId="11CA1E82" w14:textId="77777777" w:rsidR="00647052" w:rsidRPr="00F6081B" w:rsidRDefault="00647052" w:rsidP="00647052">
      <w:pPr>
        <w:pStyle w:val="Heading5"/>
        <w:rPr>
          <w:lang w:eastAsia="zh-CN"/>
        </w:rPr>
      </w:pPr>
      <w:bookmarkStart w:id="2" w:name="_Toc43213078"/>
      <w:bookmarkStart w:id="3" w:name="_Toc43290123"/>
      <w:bookmarkStart w:id="4" w:name="_Toc51593033"/>
      <w:bookmarkStart w:id="5" w:name="_Toc58512759"/>
      <w:bookmarkStart w:id="6" w:name="_Toc14602326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2"/>
      <w:bookmarkEnd w:id="3"/>
      <w:bookmarkEnd w:id="4"/>
      <w:bookmarkEnd w:id="5"/>
      <w:bookmarkEnd w:id="6"/>
    </w:p>
    <w:p w14:paraId="12012F01" w14:textId="77777777" w:rsidR="00647052" w:rsidRDefault="00647052" w:rsidP="00647052">
      <w:r w:rsidRPr="00F6081B">
        <w:t>The following table defines the properties of attributes that are specified in the present document.</w:t>
      </w:r>
    </w:p>
    <w:p w14:paraId="527501AB" w14:textId="77777777" w:rsidR="00647052" w:rsidRPr="00F6081B" w:rsidRDefault="00647052" w:rsidP="00647052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647052" w:rsidRPr="00F6081B" w14:paraId="5E20EBAD" w14:textId="77777777" w:rsidTr="00A97B9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6DCDE1D2" w14:textId="77777777" w:rsidR="00647052" w:rsidRPr="00F6081B" w:rsidRDefault="00647052" w:rsidP="00A97B9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0E5D3A4A" w14:textId="77777777" w:rsidR="00647052" w:rsidRPr="00F6081B" w:rsidRDefault="00647052" w:rsidP="00A97B9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991EC3F" w14:textId="77777777" w:rsidR="00647052" w:rsidRPr="00F6081B" w:rsidRDefault="00647052" w:rsidP="00A97B9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647052" w:rsidRPr="00F6081B" w14:paraId="2763ADEF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DEE" w14:textId="77777777" w:rsidR="00647052" w:rsidRPr="00B8395E" w:rsidRDefault="00647052" w:rsidP="00A97B9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462" w14:textId="77777777" w:rsidR="00647052" w:rsidRPr="00F6081B" w:rsidRDefault="00647052" w:rsidP="00A97B94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16C4940A" w14:textId="77777777" w:rsidR="00647052" w:rsidRPr="00F6081B" w:rsidRDefault="00647052" w:rsidP="00A97B94">
            <w:pPr>
              <w:pStyle w:val="TAL"/>
              <w:rPr>
                <w:color w:val="000000"/>
              </w:rPr>
            </w:pPr>
          </w:p>
          <w:p w14:paraId="0E6FEE58" w14:textId="77777777" w:rsidR="00647052" w:rsidRPr="00F6081B" w:rsidRDefault="00647052" w:rsidP="00A97B94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77176DF9" w14:textId="77777777" w:rsidR="00647052" w:rsidRPr="00F6081B" w:rsidRDefault="00647052" w:rsidP="00A97B9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D8A6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119E476D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26E264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C7B5DF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9917E8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52371D16" w14:textId="77777777" w:rsidR="00647052" w:rsidRPr="008F747C" w:rsidRDefault="00647052" w:rsidP="00A97B9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647052" w:rsidRPr="00F6081B" w14:paraId="5E8A0320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749B" w14:textId="77777777" w:rsidR="00647052" w:rsidRPr="00F6081B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1C6D" w14:textId="77777777" w:rsidR="00647052" w:rsidRDefault="00647052" w:rsidP="00A97B9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69B14B53" w14:textId="77777777" w:rsidR="00647052" w:rsidRPr="00F6081B" w:rsidRDefault="00647052" w:rsidP="00A97B94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A52A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E041952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4C2931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D524CD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F1AACF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3294F9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47052" w:rsidRPr="00F6081B" w14:paraId="774CDC05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767" w14:textId="77777777" w:rsidR="00647052" w:rsidRPr="00F6081B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005" w14:textId="77777777" w:rsidR="00647052" w:rsidRPr="00F6081B" w:rsidRDefault="00647052" w:rsidP="00A97B94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C558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3469F9B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65C0AC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9D4546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777082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242284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47052" w:rsidRPr="00F6081B" w14:paraId="33437F12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A340" w14:textId="77777777" w:rsidR="00647052" w:rsidRPr="00F6081B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CC6" w14:textId="77777777" w:rsidR="00647052" w:rsidRPr="00F6081B" w:rsidRDefault="00647052" w:rsidP="00A97B94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A855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4884ABC1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24BDF404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646FC52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C4A987B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4C84D20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47052" w:rsidRPr="00F6081B" w14:paraId="36A1A905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317" w14:textId="77777777" w:rsidR="00647052" w:rsidRPr="00F6081B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831F" w14:textId="77777777" w:rsidR="00647052" w:rsidRDefault="00647052" w:rsidP="00A97B94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7" w:name="OLE_LINK9"/>
            <w:r w:rsidRPr="00E63746">
              <w:t>observation period</w:t>
            </w:r>
            <w:bookmarkEnd w:id="7"/>
            <w:r w:rsidRPr="00E63746">
              <w:t xml:space="preserve"> of </w:t>
            </w:r>
            <w:bookmarkStart w:id="8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8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747A06F6" w14:textId="77777777" w:rsidR="00647052" w:rsidRDefault="00647052" w:rsidP="00A97B94">
            <w:pPr>
              <w:pStyle w:val="TAL"/>
            </w:pPr>
          </w:p>
          <w:p w14:paraId="086A0F3F" w14:textId="77777777" w:rsidR="00647052" w:rsidRPr="00F6081B" w:rsidRDefault="00647052" w:rsidP="00A97B94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</w:t>
            </w:r>
            <w:proofErr w:type="gramStart"/>
            <w:r>
              <w:rPr>
                <w:lang w:eastAsia="zh-CN"/>
              </w:rPr>
              <w:t>,  then</w:t>
            </w:r>
            <w:proofErr w:type="gramEnd"/>
            <w:r>
              <w:rPr>
                <w:lang w:eastAsia="zh-CN"/>
              </w:rPr>
              <w:t xml:space="preserve">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67D78B5F" w14:textId="77777777" w:rsidR="00647052" w:rsidRPr="00F6081B" w:rsidRDefault="00647052" w:rsidP="00A97B9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530AB126" w14:textId="77777777" w:rsidR="00647052" w:rsidRPr="00F6081B" w:rsidRDefault="00647052" w:rsidP="00A97B94">
            <w:pPr>
              <w:pStyle w:val="TAL"/>
            </w:pPr>
          </w:p>
          <w:p w14:paraId="5C3ADF63" w14:textId="77777777" w:rsidR="00647052" w:rsidRPr="00F6081B" w:rsidRDefault="00647052" w:rsidP="00A97B9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7F9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2D6B195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679113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35479D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093757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C9CCE42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47052" w:rsidRPr="00F6081B" w14:paraId="15117422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5FF" w14:textId="77777777" w:rsidR="00647052" w:rsidRPr="00B8395E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F807" w14:textId="77777777" w:rsidR="00647052" w:rsidRDefault="00647052" w:rsidP="00A97B94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69701010" w14:textId="77777777" w:rsidR="00647052" w:rsidRDefault="00647052" w:rsidP="00A97B94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0B2528C2" w14:textId="77777777" w:rsidR="00647052" w:rsidRDefault="00647052" w:rsidP="00A97B94">
            <w:pPr>
              <w:spacing w:after="0"/>
            </w:pPr>
          </w:p>
          <w:p w14:paraId="2B994004" w14:textId="77777777" w:rsidR="00647052" w:rsidRDefault="00647052" w:rsidP="00A97B9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3139B35E" w14:textId="77777777" w:rsidR="00647052" w:rsidRDefault="00647052" w:rsidP="00A97B94">
            <w:pPr>
              <w:pStyle w:val="TAL"/>
            </w:pPr>
          </w:p>
          <w:p w14:paraId="0DA2F5CB" w14:textId="77777777" w:rsidR="00647052" w:rsidRPr="00F6081B" w:rsidRDefault="00647052" w:rsidP="00A97B9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BA7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E7DA445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13B34D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D24857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2E3AB9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8FB4A2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47052" w:rsidRPr="00F6081B" w14:paraId="64DFC921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88D" w14:textId="77777777" w:rsidR="00647052" w:rsidRPr="00B8395E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F03" w14:textId="77777777" w:rsidR="00647052" w:rsidRDefault="00647052" w:rsidP="00A97B94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4030DE3F" w14:textId="77777777" w:rsidR="00647052" w:rsidRDefault="00647052" w:rsidP="00A97B94">
            <w:pPr>
              <w:spacing w:after="0"/>
              <w:rPr>
                <w:rFonts w:cs="Arial"/>
                <w:szCs w:val="18"/>
              </w:rPr>
            </w:pPr>
          </w:p>
          <w:p w14:paraId="2DCAEDA8" w14:textId="77777777" w:rsidR="00647052" w:rsidRDefault="00647052" w:rsidP="00A97B94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5D0C068B" w14:textId="77777777" w:rsidR="00647052" w:rsidRDefault="00647052" w:rsidP="00A97B94">
            <w:pPr>
              <w:spacing w:after="0"/>
            </w:pPr>
          </w:p>
          <w:p w14:paraId="3163EB66" w14:textId="77777777" w:rsidR="00647052" w:rsidRDefault="00647052" w:rsidP="00A97B94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t>allowedValues</w:t>
            </w:r>
            <w:proofErr w:type="spellEnd"/>
            <w:proofErr w:type="gram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614A66EB" w14:textId="77777777" w:rsidR="00647052" w:rsidRDefault="00647052" w:rsidP="00A97B94">
            <w:pPr>
              <w:pStyle w:val="TAL"/>
              <w:rPr>
                <w:rFonts w:cs="Arial"/>
                <w:szCs w:val="18"/>
              </w:rPr>
            </w:pPr>
          </w:p>
          <w:p w14:paraId="7E5B2E6B" w14:textId="77777777" w:rsidR="00647052" w:rsidRPr="00F6081B" w:rsidRDefault="00647052" w:rsidP="00A97B9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20A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A8AE428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5F80B0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D8B595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BAE036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382B3E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47052" w:rsidRPr="00F6081B" w14:paraId="7D49150B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E7F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7379" w14:textId="77777777" w:rsidR="00647052" w:rsidRDefault="00647052" w:rsidP="00A97B9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7EC7D42D" w14:textId="77777777" w:rsidR="00647052" w:rsidRDefault="00647052" w:rsidP="00A97B94">
            <w:pPr>
              <w:spacing w:after="0"/>
              <w:rPr>
                <w:lang w:val="en-US"/>
              </w:rPr>
            </w:pPr>
          </w:p>
          <w:p w14:paraId="5323BFDA" w14:textId="77777777" w:rsidR="00647052" w:rsidRDefault="00647052" w:rsidP="00A97B9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F1A1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9D96263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53A052F2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89AE5BB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96C0C46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411FD55D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647052" w:rsidRPr="00F6081B" w14:paraId="40A1BFCC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330A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0424" w14:textId="77777777" w:rsidR="00647052" w:rsidRDefault="00647052" w:rsidP="00A97B9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5DF39625" w14:textId="77777777" w:rsidR="00647052" w:rsidRDefault="00647052" w:rsidP="00A97B94">
            <w:pPr>
              <w:spacing w:after="0"/>
              <w:rPr>
                <w:lang w:val="en-US"/>
              </w:rPr>
            </w:pPr>
          </w:p>
          <w:p w14:paraId="64D3E4B4" w14:textId="77777777" w:rsidR="00647052" w:rsidRDefault="00647052" w:rsidP="00A97B9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05F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18F00455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4AE2DFDC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CB2D07D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2F535E1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4420FD49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647052" w:rsidRPr="00F6081B" w14:paraId="360C1F84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CCA1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F5F6" w14:textId="77777777" w:rsidR="00647052" w:rsidRDefault="00647052" w:rsidP="00A97B9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E0F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794D680F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9DF3A6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98E5DF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B76931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4B33B9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47052" w:rsidRPr="00F6081B" w14:paraId="4EB25B1C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E698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0E50" w14:textId="77777777" w:rsidR="00647052" w:rsidRDefault="00647052" w:rsidP="00A97B9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FCA3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A0DD06E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01F649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521EB1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7053C6" w14:textId="77777777" w:rsidR="00647052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4ACD4A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47052" w:rsidRPr="00F6081B" w14:paraId="7F4D5088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2919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7B73" w14:textId="77777777" w:rsidR="00647052" w:rsidRPr="00C6611C" w:rsidRDefault="00647052" w:rsidP="00A97B9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0E9BBCAD" w14:textId="77777777" w:rsidR="00647052" w:rsidRPr="00E35343" w:rsidRDefault="00647052" w:rsidP="00A97B94">
            <w:pPr>
              <w:pStyle w:val="TAL"/>
              <w:ind w:left="720"/>
              <w:rPr>
                <w:lang w:val="en-US"/>
              </w:rPr>
            </w:pPr>
          </w:p>
          <w:p w14:paraId="07A200C8" w14:textId="77777777" w:rsidR="00647052" w:rsidRDefault="00647052" w:rsidP="00A97B94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6D04BA84" w14:textId="77777777" w:rsidR="00647052" w:rsidRDefault="00647052" w:rsidP="00A97B94">
            <w:pPr>
              <w:pStyle w:val="TAL"/>
              <w:rPr>
                <w:lang w:val="en-US"/>
              </w:rPr>
            </w:pPr>
          </w:p>
          <w:p w14:paraId="69744D31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DC238BA" w14:textId="77777777" w:rsidR="00647052" w:rsidRPr="002B15AA" w:rsidRDefault="00647052" w:rsidP="00A97B9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070EF1" w14:textId="77777777" w:rsidR="00647052" w:rsidRPr="00F6081B" w:rsidRDefault="00647052" w:rsidP="00A97B9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F16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D7F16ED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9F43F5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FF013F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DF8F74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3B8F0625" w14:textId="33C674E1" w:rsidR="00647052" w:rsidRPr="002B15AA" w:rsidDel="00DB36AF" w:rsidRDefault="00647052" w:rsidP="00A97B94">
            <w:pPr>
              <w:pStyle w:val="TAL"/>
              <w:rPr>
                <w:del w:id="9" w:author="ZTE202310" w:date="2023-11-04T04:54:00Z"/>
                <w:rFonts w:cs="Arial"/>
                <w:snapToGrid w:val="0"/>
                <w:szCs w:val="18"/>
              </w:rPr>
            </w:pPr>
            <w:del w:id="10" w:author="ZTE202310" w:date="2023-11-04T04:54:00Z">
              <w:r w:rsidRPr="002B15AA" w:rsidDel="00DB36AF">
                <w:rPr>
                  <w:rFonts w:cs="Arial"/>
                  <w:snapToGrid w:val="0"/>
                  <w:szCs w:val="18"/>
                </w:rPr>
                <w:delText xml:space="preserve">allowedValues: </w:delText>
              </w:r>
              <w:r w:rsidDel="00DB36AF">
                <w:rPr>
                  <w:rFonts w:cs="Arial"/>
                  <w:snapToGrid w:val="0"/>
                  <w:szCs w:val="18"/>
                </w:rPr>
                <w:delText>Enabled, Disabled</w:delText>
              </w:r>
            </w:del>
          </w:p>
          <w:p w14:paraId="78EB8B56" w14:textId="77777777" w:rsidR="00647052" w:rsidRPr="008F747C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47052" w:rsidRPr="00F6081B" w14:paraId="423067FD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7FFE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2697" w14:textId="77777777" w:rsidR="00647052" w:rsidRPr="00C6611C" w:rsidRDefault="00647052" w:rsidP="00A97B9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2F53373D" w14:textId="77777777" w:rsidR="00647052" w:rsidRPr="00C06240" w:rsidRDefault="00647052" w:rsidP="00A97B94">
            <w:pPr>
              <w:pStyle w:val="TAL"/>
              <w:ind w:left="720"/>
              <w:rPr>
                <w:lang w:val="en-US"/>
              </w:rPr>
            </w:pPr>
          </w:p>
          <w:p w14:paraId="267AE479" w14:textId="77777777" w:rsidR="00647052" w:rsidRDefault="00647052" w:rsidP="00A97B94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539BAA1B" w14:textId="77777777" w:rsidR="00647052" w:rsidRPr="00C06240" w:rsidRDefault="00647052" w:rsidP="00A97B94">
            <w:pPr>
              <w:pStyle w:val="TAL"/>
              <w:rPr>
                <w:lang w:val="en-US"/>
              </w:rPr>
            </w:pPr>
          </w:p>
          <w:p w14:paraId="15D9B7D6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C6E410A" w14:textId="77777777" w:rsidR="00647052" w:rsidRPr="002B15AA" w:rsidRDefault="00647052" w:rsidP="00A97B9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CC21499" w14:textId="77777777" w:rsidR="00647052" w:rsidRPr="00F6081B" w:rsidRDefault="00647052" w:rsidP="00A97B9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DA5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8EFAEEC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16857A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0B68F8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C6CF28" w14:textId="77777777" w:rsidR="00647052" w:rsidRPr="002B15AA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1F05FBF0" w14:textId="6EC5D9B8" w:rsidR="00647052" w:rsidRPr="002B15AA" w:rsidDel="00DB36AF" w:rsidRDefault="00647052" w:rsidP="00A97B94">
            <w:pPr>
              <w:pStyle w:val="TAL"/>
              <w:rPr>
                <w:del w:id="11" w:author="ZTE202310" w:date="2023-11-04T04:54:00Z"/>
                <w:rFonts w:cs="Arial"/>
                <w:snapToGrid w:val="0"/>
                <w:szCs w:val="18"/>
              </w:rPr>
            </w:pPr>
            <w:del w:id="12" w:author="ZTE202310" w:date="2023-11-04T04:54:00Z">
              <w:r w:rsidRPr="002B15AA" w:rsidDel="00DB36AF">
                <w:rPr>
                  <w:rFonts w:cs="Arial"/>
                  <w:snapToGrid w:val="0"/>
                  <w:szCs w:val="18"/>
                </w:rPr>
                <w:delText xml:space="preserve">allowedValues: </w:delText>
              </w:r>
              <w:r w:rsidDel="00DB36AF">
                <w:rPr>
                  <w:rFonts w:cs="Arial"/>
                  <w:snapToGrid w:val="0"/>
                  <w:szCs w:val="18"/>
                </w:rPr>
                <w:delText>Locked, Unlocked</w:delText>
              </w:r>
            </w:del>
          </w:p>
          <w:p w14:paraId="439EE7D3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47052" w:rsidRPr="00F6081B" w14:paraId="1D5C44CE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22AF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23F" w14:textId="77777777" w:rsidR="00647052" w:rsidRDefault="00647052" w:rsidP="00A97B94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1D96693B" w14:textId="77777777" w:rsidR="00647052" w:rsidRDefault="00647052" w:rsidP="00A97B94">
            <w:pPr>
              <w:pStyle w:val="TAL"/>
              <w:spacing w:line="256" w:lineRule="auto"/>
            </w:pPr>
          </w:p>
          <w:p w14:paraId="2E4FB4B5" w14:textId="77777777" w:rsidR="00647052" w:rsidRPr="00C06240" w:rsidRDefault="00647052" w:rsidP="00A97B94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70A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AssuranceScope </w:t>
            </w:r>
          </w:p>
          <w:p w14:paraId="64B628D1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48C021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FF8289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3FA5BA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5C59009" w14:textId="6E027EEF" w:rsidR="00647052" w:rsidDel="00DB36AF" w:rsidRDefault="00647052" w:rsidP="00DB36AF">
            <w:pPr>
              <w:pStyle w:val="TAL"/>
              <w:spacing w:line="256" w:lineRule="auto"/>
              <w:rPr>
                <w:del w:id="13" w:author="ZTE202310" w:date="2023-11-04T04:55:00Z"/>
                <w:rFonts w:cs="Arial"/>
                <w:snapToGrid w:val="0"/>
                <w:szCs w:val="18"/>
              </w:rPr>
            </w:pPr>
            <w:del w:id="14" w:author="ZTE202310" w:date="2023-11-04T04:55:00Z">
              <w:r w:rsidDel="00DB36AF">
                <w:rPr>
                  <w:rFonts w:cs="Arial"/>
                  <w:snapToGrid w:val="0"/>
                  <w:szCs w:val="18"/>
                </w:rPr>
                <w:delText>allowedValues: NA</w:delText>
              </w:r>
            </w:del>
          </w:p>
          <w:p w14:paraId="47337D57" w14:textId="77777777" w:rsidR="00647052" w:rsidRPr="002B15AA" w:rsidRDefault="00647052" w:rsidP="00DB36AF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  <w:pPrChange w:id="15" w:author="ZTE202310" w:date="2023-11-04T04:55:00Z">
                <w:pPr>
                  <w:spacing w:after="0"/>
                </w:pPr>
              </w:pPrChange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47052" w:rsidRPr="00F6081B" w14:paraId="4ED83896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5046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B88" w14:textId="77777777" w:rsidR="00647052" w:rsidRDefault="00647052" w:rsidP="00A97B94">
            <w:pPr>
              <w:pStyle w:val="TAL"/>
              <w:spacing w:line="256" w:lineRule="auto"/>
            </w:pPr>
            <w:r>
              <w:t>The DN of a managed entity</w:t>
            </w:r>
          </w:p>
          <w:p w14:paraId="0E41D539" w14:textId="77777777" w:rsidR="00647052" w:rsidRDefault="00647052" w:rsidP="00A97B94">
            <w:pPr>
              <w:spacing w:after="0"/>
            </w:pPr>
          </w:p>
          <w:p w14:paraId="0E9DA601" w14:textId="77777777" w:rsidR="00647052" w:rsidRDefault="00647052" w:rsidP="00A97B9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3FA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034DFD4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7B91F8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9BBBA6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7AA002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125911E5" w14:textId="729CE6F1" w:rsidR="00647052" w:rsidDel="00DB36AF" w:rsidRDefault="00647052" w:rsidP="00DB36AF">
            <w:pPr>
              <w:pStyle w:val="TAL"/>
              <w:spacing w:line="256" w:lineRule="auto"/>
              <w:rPr>
                <w:del w:id="16" w:author="ZTE202310" w:date="2023-11-04T04:55:00Z"/>
                <w:rFonts w:cs="Arial"/>
                <w:snapToGrid w:val="0"/>
                <w:szCs w:val="18"/>
              </w:rPr>
            </w:pPr>
            <w:del w:id="17" w:author="ZTE202310" w:date="2023-11-04T04:55:00Z">
              <w:r w:rsidDel="00DB36AF">
                <w:rPr>
                  <w:rFonts w:cs="Arial"/>
                  <w:snapToGrid w:val="0"/>
                  <w:szCs w:val="18"/>
                </w:rPr>
                <w:delText>allowedValues: NA</w:delText>
              </w:r>
            </w:del>
          </w:p>
          <w:p w14:paraId="7E103543" w14:textId="77777777" w:rsidR="00647052" w:rsidRDefault="00647052" w:rsidP="00DB36AF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  <w:pPrChange w:id="18" w:author="ZTE202310" w:date="2023-11-04T04:55:00Z">
                <w:pPr>
                  <w:spacing w:after="0"/>
                </w:pPr>
              </w:pPrChange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47052" w:rsidRPr="00F6081B" w14:paraId="6EDA0BFC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A609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956B" w14:textId="77777777" w:rsidR="00647052" w:rsidRDefault="00647052" w:rsidP="00A97B9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</w:t>
            </w:r>
            <w:proofErr w:type="spellStart"/>
            <w:r>
              <w:rPr>
                <w:szCs w:val="18"/>
              </w:rPr>
              <w:t>Subnetwork</w:t>
            </w:r>
            <w:proofErr w:type="spellEnd"/>
            <w:r>
              <w:rPr>
                <w:szCs w:val="18"/>
              </w:rPr>
              <w:t xml:space="preserve"> identified </w:t>
            </w:r>
            <w:proofErr w:type="gramStart"/>
            <w:r>
              <w:rPr>
                <w:szCs w:val="18"/>
              </w:rPr>
              <w:t xml:space="preserve">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proofErr w:type="gram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3D1DDDCC" w14:textId="77777777" w:rsidR="00647052" w:rsidRDefault="00647052" w:rsidP="00A97B94">
            <w:pPr>
              <w:pStyle w:val="TAL"/>
              <w:spacing w:line="256" w:lineRule="auto"/>
            </w:pPr>
          </w:p>
          <w:p w14:paraId="3DD2B03A" w14:textId="77777777" w:rsidR="00647052" w:rsidRDefault="00647052" w:rsidP="00A97B9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818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D4F78F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6129DF92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1E72CDD7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54F76DD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48FDA3F" w14:textId="3131752D" w:rsidR="00647052" w:rsidDel="00DB36AF" w:rsidRDefault="00647052" w:rsidP="00A97B94">
            <w:pPr>
              <w:pStyle w:val="TAL"/>
              <w:spacing w:line="256" w:lineRule="auto"/>
              <w:rPr>
                <w:del w:id="19" w:author="ZTE202310" w:date="2023-11-04T04:55:00Z"/>
                <w:rFonts w:cs="Arial"/>
                <w:snapToGrid w:val="0"/>
                <w:szCs w:val="18"/>
              </w:rPr>
            </w:pPr>
            <w:del w:id="20" w:author="ZTE202310" w:date="2023-11-04T04:55:00Z">
              <w:r w:rsidDel="00DB36AF">
                <w:rPr>
                  <w:rFonts w:cs="Arial"/>
                  <w:snapToGrid w:val="0"/>
                  <w:szCs w:val="18"/>
                </w:rPr>
                <w:delText>allowedValues: NA</w:delText>
              </w:r>
            </w:del>
          </w:p>
          <w:p w14:paraId="5DB4742F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47052" w:rsidRPr="00F6081B" w14:paraId="73955670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A561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431" w14:textId="77777777" w:rsidR="00647052" w:rsidRDefault="00647052" w:rsidP="00A97B9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</w:t>
            </w:r>
            <w:proofErr w:type="gramStart"/>
            <w:r w:rsidDel="00C50631">
              <w:rPr>
                <w:szCs w:val="18"/>
              </w:rPr>
              <w:t xml:space="preserve">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proofErr w:type="gramEnd"/>
            <w:r w:rsidDel="00C50631">
              <w:rPr>
                <w:szCs w:val="18"/>
              </w:rPr>
              <w:t xml:space="preserve"> or </w:t>
            </w:r>
            <w:proofErr w:type="spellStart"/>
            <w:r w:rsidDel="00C50631">
              <w:rPr>
                <w:szCs w:val="18"/>
              </w:rPr>
              <w:t>Subnetwork</w:t>
            </w:r>
            <w:proofErr w:type="spellEnd"/>
            <w:r w:rsidDel="00C50631">
              <w:rPr>
                <w:szCs w:val="18"/>
              </w:rPr>
              <w:t xml:space="preserve">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2F7FF05B" w14:textId="77777777" w:rsidR="00647052" w:rsidRDefault="00647052" w:rsidP="00A97B94">
            <w:pPr>
              <w:pStyle w:val="TAL"/>
              <w:spacing w:line="256" w:lineRule="auto"/>
            </w:pPr>
          </w:p>
          <w:p w14:paraId="5A34A3C1" w14:textId="77777777" w:rsidR="00647052" w:rsidRDefault="00647052" w:rsidP="00A97B9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1501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7CE1A4CC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777C135A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6DFF5D9A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8B6CB29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179CEB98" w14:textId="4451E224" w:rsidR="00647052" w:rsidDel="00DB36AF" w:rsidRDefault="00647052" w:rsidP="00A97B94">
            <w:pPr>
              <w:pStyle w:val="TAL"/>
              <w:spacing w:line="256" w:lineRule="auto"/>
              <w:rPr>
                <w:del w:id="21" w:author="ZTE202310" w:date="2023-11-04T04:55:00Z"/>
                <w:rFonts w:cs="Arial"/>
                <w:snapToGrid w:val="0"/>
                <w:szCs w:val="18"/>
              </w:rPr>
            </w:pPr>
            <w:del w:id="22" w:author="ZTE202310" w:date="2023-11-04T04:55:00Z">
              <w:r w:rsidDel="00DB36AF">
                <w:rPr>
                  <w:rFonts w:cs="Arial"/>
                  <w:snapToGrid w:val="0"/>
                  <w:szCs w:val="18"/>
                </w:rPr>
                <w:delText>allowedValues: NA</w:delText>
              </w:r>
            </w:del>
          </w:p>
          <w:p w14:paraId="7A06D7E5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47052" w:rsidRPr="00F6081B" w14:paraId="3F608296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668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708" w14:textId="77777777" w:rsidR="00647052" w:rsidRDefault="00647052" w:rsidP="00A97B9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29D0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B14FA4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31D6FB56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74E5F0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A5FDE7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0A7F55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EC38F62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47052" w:rsidRPr="00F6081B" w14:paraId="38356EFE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21D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9A2" w14:textId="77777777" w:rsidR="00647052" w:rsidRDefault="00647052" w:rsidP="00A97B9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A282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E00D50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2E533A15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E7FDD6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01DC26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677CBD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B293DD2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47052" w:rsidRPr="00F6081B" w14:paraId="277F7265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79C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947F" w14:textId="77777777" w:rsidR="00647052" w:rsidRDefault="00647052" w:rsidP="00A97B9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A79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6362B1BB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5C49419A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6695A7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87DFF0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2A6E3D7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47052" w:rsidRPr="00F6081B" w14:paraId="012D57B1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483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3BCB" w14:textId="77777777" w:rsidR="00647052" w:rsidRDefault="00647052" w:rsidP="00A97B9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B4C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2BAF4034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7D3ECA34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E01962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3AC567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B3E38D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47052" w:rsidRPr="00F6081B" w14:paraId="00E916A7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CF02" w14:textId="77777777" w:rsidR="00647052" w:rsidRPr="00771FA2" w:rsidRDefault="00647052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51ED" w14:textId="77777777" w:rsidR="00647052" w:rsidRDefault="00647052" w:rsidP="00A97B94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AssuranceGoal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A01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Dn</w:t>
            </w:r>
            <w:proofErr w:type="spellEnd"/>
          </w:p>
          <w:p w14:paraId="0DE28817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8B9805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53E476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706B3E" w14:textId="77777777" w:rsidR="00647052" w:rsidRPr="00771FA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0CF0469" w14:textId="77777777" w:rsidR="00647052" w:rsidRDefault="00647052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47052" w:rsidRPr="00F6081B" w14:paraId="229C4B4B" w14:textId="77777777" w:rsidTr="00A97B9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45E" w14:textId="77777777" w:rsidR="00647052" w:rsidRPr="00F6081B" w:rsidRDefault="00647052" w:rsidP="00A97B9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44AC5742" w14:textId="77777777" w:rsidR="00647052" w:rsidRPr="00422E92" w:rsidRDefault="00647052" w:rsidP="00A97B9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7A2C0DDC" w14:textId="77777777" w:rsidR="00647052" w:rsidRPr="00B7742F" w:rsidRDefault="00647052" w:rsidP="00647052">
      <w:pPr>
        <w:rPr>
          <w:noProof/>
          <w:lang w:val="en-US"/>
        </w:rPr>
      </w:pPr>
    </w:p>
    <w:p w14:paraId="071C99D3" w14:textId="77777777" w:rsidR="00647052" w:rsidRDefault="00647052" w:rsidP="00647052">
      <w:pPr>
        <w:rPr>
          <w:noProof/>
        </w:rPr>
      </w:pPr>
    </w:p>
    <w:p w14:paraId="6F45F284" w14:textId="77777777" w:rsidR="00647052" w:rsidRDefault="00647052" w:rsidP="0064705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1557EA72" w14:textId="77777777" w:rsidR="001E41F3" w:rsidRPr="00647052" w:rsidRDefault="001E41F3">
      <w:pPr>
        <w:rPr>
          <w:noProof/>
          <w:lang w:val="en-US"/>
        </w:rPr>
        <w:sectPr w:rsidR="001E41F3" w:rsidRPr="006470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30314" w14:textId="77777777" w:rsidR="0025736D" w:rsidRDefault="0025736D">
      <w:r>
        <w:separator/>
      </w:r>
    </w:p>
  </w:endnote>
  <w:endnote w:type="continuationSeparator" w:id="0">
    <w:p w14:paraId="654B626E" w14:textId="77777777" w:rsidR="0025736D" w:rsidRDefault="0025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45F51" w14:textId="77777777" w:rsidR="0025736D" w:rsidRDefault="0025736D">
      <w:r>
        <w:separator/>
      </w:r>
    </w:p>
  </w:footnote>
  <w:footnote w:type="continuationSeparator" w:id="0">
    <w:p w14:paraId="03FCF059" w14:textId="77777777" w:rsidR="0025736D" w:rsidRDefault="00257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736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7052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3F4"/>
    <w:rsid w:val="00CC5026"/>
    <w:rsid w:val="00CC68D0"/>
    <w:rsid w:val="00D03F9A"/>
    <w:rsid w:val="00D06D51"/>
    <w:rsid w:val="00D24991"/>
    <w:rsid w:val="00D47C0F"/>
    <w:rsid w:val="00D50255"/>
    <w:rsid w:val="00D66520"/>
    <w:rsid w:val="00DB36AF"/>
    <w:rsid w:val="00DE34CF"/>
    <w:rsid w:val="00E13F3D"/>
    <w:rsid w:val="00E34898"/>
    <w:rsid w:val="00EB09B7"/>
    <w:rsid w:val="00EE7D7C"/>
    <w:rsid w:val="00F13B4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647052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6470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470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470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FF78C-5660-4F5B-8388-7D6E273BC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6</Pages>
  <Words>1484</Words>
  <Characters>8463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9</cp:revision>
  <cp:lastPrinted>1899-12-31T23:00:00Z</cp:lastPrinted>
  <dcterms:created xsi:type="dcterms:W3CDTF">2020-02-03T08:32:00Z</dcterms:created>
  <dcterms:modified xsi:type="dcterms:W3CDTF">2023-11-03T20:56:00Z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S5-237961</vt:lpwstr>
  </property>
  <property fmtid="{D5CDD505-2E9C-101B-9397-08002B2CF9AE}" pid="10" name="Spec#">
    <vt:lpwstr>28.536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Rel-17 CR TS28.536  Fix the properties of attributes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